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2490" w:rsidRDefault="00CA2490" w:rsidP="00CA24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#90-</w:t>
      </w:r>
      <w:r>
        <w:rPr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R5-21</w:t>
      </w:r>
      <w:r w:rsidR="00427B21">
        <w:rPr>
          <w:b/>
          <w:i/>
          <w:noProof/>
          <w:sz w:val="28"/>
        </w:rPr>
        <w:t>0710</w:t>
      </w:r>
    </w:p>
    <w:p w:rsidR="00CA2490" w:rsidRDefault="00CA2490" w:rsidP="00CA249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22th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Feb–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5th Mar 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21</w:t>
      </w: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A2490" w:rsidTr="00CA249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A2490" w:rsidRDefault="00CA249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CA2490" w:rsidTr="00CA249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A2490" w:rsidRDefault="00CA249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A2490" w:rsidTr="00CA249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2490" w:rsidRDefault="00CA24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2490" w:rsidTr="00CA2490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2490" w:rsidRDefault="00CA249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:rsidR="00CA2490" w:rsidRDefault="00CA249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:rsidR="00CA2490" w:rsidRDefault="00CA249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CA2490" w:rsidRDefault="00427B2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1735</w:t>
            </w:r>
            <w:bookmarkStart w:id="0" w:name="_GoBack"/>
            <w:bookmarkEnd w:id="0"/>
          </w:p>
        </w:tc>
        <w:tc>
          <w:tcPr>
            <w:tcW w:w="709" w:type="dxa"/>
            <w:hideMark/>
          </w:tcPr>
          <w:p w:rsidR="00CA2490" w:rsidRDefault="00CA249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:rsidR="00CA2490" w:rsidRDefault="00CA249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:rsidR="00CA2490" w:rsidRDefault="00CA249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:rsidR="00CA2490" w:rsidRDefault="00CA24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A2490" w:rsidRDefault="00CA2490">
            <w:pPr>
              <w:pStyle w:val="CRCoverPage"/>
              <w:spacing w:after="0"/>
              <w:rPr>
                <w:noProof/>
              </w:rPr>
            </w:pPr>
          </w:p>
        </w:tc>
      </w:tr>
      <w:tr w:rsidR="00CA2490" w:rsidTr="00CA249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2490" w:rsidRDefault="00CA2490">
            <w:pPr>
              <w:pStyle w:val="CRCoverPage"/>
              <w:spacing w:after="0"/>
              <w:rPr>
                <w:noProof/>
              </w:rPr>
            </w:pPr>
          </w:p>
        </w:tc>
      </w:tr>
      <w:tr w:rsidR="00CA2490" w:rsidTr="00CA2490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A2490" w:rsidRDefault="00CA249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CA2490" w:rsidTr="00CA2490">
        <w:tc>
          <w:tcPr>
            <w:tcW w:w="9641" w:type="dxa"/>
            <w:gridSpan w:val="9"/>
          </w:tcPr>
          <w:p w:rsidR="00CA2490" w:rsidRDefault="00CA24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A2490" w:rsidRDefault="00CA2490" w:rsidP="00CA2490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A2490" w:rsidTr="00CA2490">
        <w:tc>
          <w:tcPr>
            <w:tcW w:w="2835" w:type="dxa"/>
            <w:hideMark/>
          </w:tcPr>
          <w:p w:rsidR="00CA2490" w:rsidRDefault="00CA249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CA2490" w:rsidRDefault="00CA249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A2490" w:rsidRDefault="00CA24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CA2490" w:rsidRDefault="00CA249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A2490" w:rsidRDefault="00CA24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CA2490" w:rsidRDefault="00CA249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A2490" w:rsidRDefault="00CA24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:rsidR="00CA2490" w:rsidRDefault="00CA249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A2490" w:rsidRDefault="00CA249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CA2490" w:rsidRDefault="00CA2490" w:rsidP="00CA2490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99"/>
        <w:gridCol w:w="468"/>
        <w:gridCol w:w="143"/>
        <w:gridCol w:w="281"/>
        <w:gridCol w:w="993"/>
        <w:gridCol w:w="2127"/>
      </w:tblGrid>
      <w:tr w:rsidR="00CA2490" w:rsidTr="00CA2490">
        <w:tc>
          <w:tcPr>
            <w:tcW w:w="9640" w:type="dxa"/>
            <w:gridSpan w:val="11"/>
          </w:tcPr>
          <w:p w:rsidR="00CA2490" w:rsidRDefault="00CA24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2490" w:rsidTr="00CA2490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CA2490" w:rsidRDefault="00CA24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CA2490" w:rsidRDefault="00CA2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Correction of NR SL IE </w:t>
            </w:r>
            <w:r w:rsidRPr="00B4600B">
              <w:t>SL-</w:t>
            </w:r>
            <w:proofErr w:type="spellStart"/>
            <w:r w:rsidRPr="00B4600B">
              <w:t>RLC</w:t>
            </w:r>
            <w:proofErr w:type="spellEnd"/>
            <w:r w:rsidRPr="00B4600B">
              <w:t>-</w:t>
            </w:r>
            <w:proofErr w:type="spellStart"/>
            <w:r w:rsidRPr="00B4600B">
              <w:t>BearerConfig</w:t>
            </w:r>
            <w:proofErr w:type="spellEnd"/>
          </w:p>
        </w:tc>
      </w:tr>
      <w:tr w:rsidR="00CA2490" w:rsidTr="00CA249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2490" w:rsidRDefault="00CA24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A2490" w:rsidRDefault="00CA24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2490" w:rsidTr="00CA249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CA2490" w:rsidRDefault="00CA24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CA2490" w:rsidRDefault="00CA2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CA2490" w:rsidTr="00CA249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CA2490" w:rsidRDefault="00CA24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CA2490" w:rsidRDefault="00CA249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CA2490" w:rsidTr="00CA249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2490" w:rsidRDefault="00CA24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A2490" w:rsidRDefault="00CA24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2490" w:rsidTr="00CA249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CA2490" w:rsidRDefault="00CA24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785" w:type="dxa"/>
            <w:gridSpan w:val="5"/>
            <w:shd w:val="pct30" w:color="FFFF00" w:fill="auto"/>
            <w:hideMark/>
          </w:tcPr>
          <w:p w:rsidR="00CA2490" w:rsidRDefault="00CA2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5G_V2X_NRSL_eV2XARC-UEConTest</w:t>
            </w:r>
          </w:p>
        </w:tc>
        <w:tc>
          <w:tcPr>
            <w:tcW w:w="468" w:type="dxa"/>
          </w:tcPr>
          <w:p w:rsidR="00CA2490" w:rsidRDefault="00CA249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CA2490" w:rsidRDefault="00CA249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CA2490" w:rsidRDefault="00CA2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2021-2-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6</w:t>
            </w:r>
          </w:p>
        </w:tc>
      </w:tr>
      <w:tr w:rsidR="00CA2490" w:rsidTr="00CA249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2490" w:rsidRDefault="00CA24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A2490" w:rsidRDefault="00CA24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A2490" w:rsidRDefault="00CA24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A2490" w:rsidRDefault="00CA24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A2490" w:rsidRDefault="00CA24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2490" w:rsidTr="00CA2490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CA2490" w:rsidRDefault="00CA24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:rsidR="00CA2490" w:rsidRDefault="00CA249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</w:tcPr>
          <w:p w:rsidR="00CA2490" w:rsidRDefault="00CA249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CA2490" w:rsidRDefault="00CA249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CA2490" w:rsidRDefault="00CA2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CA2490" w:rsidTr="00CA2490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A2490" w:rsidRDefault="00CA24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A2490" w:rsidRDefault="00CA249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A2490" w:rsidRDefault="00CA249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2490" w:rsidRDefault="00CA249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A2490" w:rsidTr="00CA2490">
        <w:tc>
          <w:tcPr>
            <w:tcW w:w="1843" w:type="dxa"/>
          </w:tcPr>
          <w:p w:rsidR="00CA2490" w:rsidRDefault="00CA24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A2490" w:rsidRDefault="00CA24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2490" w:rsidTr="00CA249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CA2490" w:rsidRDefault="00CA24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CA2490" w:rsidRDefault="00CA2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To provide default configuration for NR SL IE </w:t>
            </w:r>
            <w:r w:rsidRPr="00B4600B">
              <w:t>SL-</w:t>
            </w:r>
            <w:proofErr w:type="spellStart"/>
            <w:r w:rsidRPr="00B4600B">
              <w:t>RLC</w:t>
            </w:r>
            <w:proofErr w:type="spellEnd"/>
            <w:r w:rsidRPr="00B4600B">
              <w:t>-</w:t>
            </w:r>
            <w:proofErr w:type="spellStart"/>
            <w:r w:rsidRPr="00B4600B">
              <w:t>BearerConfig</w:t>
            </w:r>
            <w:proofErr w:type="spellEnd"/>
          </w:p>
        </w:tc>
      </w:tr>
      <w:tr w:rsidR="00CA2490" w:rsidTr="00CA249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2490" w:rsidRDefault="00CA24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A2490" w:rsidRDefault="00CA24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2490" w:rsidTr="00CA249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CA2490" w:rsidRDefault="00CA24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CA2490" w:rsidRDefault="00CA24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Default configuration for NR SL IE </w:t>
            </w:r>
            <w:r w:rsidRPr="00B4600B">
              <w:t>SL-</w:t>
            </w:r>
            <w:proofErr w:type="spellStart"/>
            <w:r w:rsidRPr="00B4600B">
              <w:t>RLC</w:t>
            </w:r>
            <w:proofErr w:type="spellEnd"/>
            <w:r w:rsidRPr="00B4600B">
              <w:t>-</w:t>
            </w:r>
            <w:proofErr w:type="spellStart"/>
            <w:r w:rsidRPr="00B4600B">
              <w:t>BearerConfig</w:t>
            </w:r>
            <w:proofErr w:type="spellEnd"/>
            <w:r>
              <w:rPr>
                <w:noProof/>
                <w:lang w:eastAsia="zh-CN"/>
              </w:rPr>
              <w:t xml:space="preserve"> is added</w:t>
            </w:r>
          </w:p>
        </w:tc>
      </w:tr>
      <w:tr w:rsidR="00CA2490" w:rsidTr="00CA249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2490" w:rsidRDefault="00CA24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A2490" w:rsidRDefault="00CA24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2490" w:rsidTr="00CA249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A2490" w:rsidRDefault="00CA24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CA2490" w:rsidRDefault="00CA2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Spec is incomplete</w:t>
            </w:r>
          </w:p>
        </w:tc>
      </w:tr>
      <w:tr w:rsidR="00CA2490" w:rsidTr="00CA2490">
        <w:tc>
          <w:tcPr>
            <w:tcW w:w="2694" w:type="dxa"/>
            <w:gridSpan w:val="2"/>
          </w:tcPr>
          <w:p w:rsidR="00CA2490" w:rsidRDefault="00CA24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A2490" w:rsidRDefault="00CA24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2490" w:rsidTr="00CA249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CA2490" w:rsidRDefault="00CA24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CA2490" w:rsidRDefault="00CA24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4.6.6</w:t>
            </w:r>
          </w:p>
        </w:tc>
      </w:tr>
      <w:tr w:rsidR="00CA2490" w:rsidTr="00CA249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2490" w:rsidRDefault="00CA24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A2490" w:rsidRDefault="00CA24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2490" w:rsidTr="00CA249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2490" w:rsidRDefault="00CA24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A2490" w:rsidRDefault="00CA24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490" w:rsidRDefault="00CA24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A2490" w:rsidRDefault="00CA24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A2490" w:rsidRDefault="00CA24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A2490" w:rsidTr="00CA249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CA2490" w:rsidRDefault="00CA24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CA2490" w:rsidRDefault="00CA24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CA2490" w:rsidRDefault="00CA249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CA2490" w:rsidRDefault="00CA24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CA2490" w:rsidRDefault="00CA24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2490" w:rsidTr="00CA249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CA2490" w:rsidRDefault="00CA24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CA2490" w:rsidRDefault="00CA249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CA2490" w:rsidRDefault="00CA249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CA2490" w:rsidRDefault="00CA24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CA2490" w:rsidRDefault="00CA24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2490" w:rsidTr="00CA249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CA2490" w:rsidRDefault="00CA24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CA2490" w:rsidRDefault="00CA24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CA2490" w:rsidRDefault="00CA249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CA2490" w:rsidRDefault="00CA24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CA2490" w:rsidRDefault="00CA24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2490" w:rsidTr="00CA249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2490" w:rsidRDefault="00CA24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A2490" w:rsidRDefault="00CA2490">
            <w:pPr>
              <w:pStyle w:val="CRCoverPage"/>
              <w:spacing w:after="0"/>
              <w:rPr>
                <w:noProof/>
              </w:rPr>
            </w:pPr>
          </w:p>
        </w:tc>
      </w:tr>
      <w:tr w:rsidR="00CA2490" w:rsidTr="00CA249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A2490" w:rsidRDefault="00CA24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A2490" w:rsidRDefault="00CA24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A2490" w:rsidTr="00CA2490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2490" w:rsidRDefault="00CA24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:rsidR="00CA2490" w:rsidRDefault="00CA249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A2490" w:rsidTr="00CA249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A2490" w:rsidRDefault="00CA24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A2490" w:rsidRDefault="00CA24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676D7" w:rsidRPr="00321CDD" w:rsidRDefault="003D4A19" w:rsidP="00321CDD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E31B1D" w:rsidRPr="00B4600B" w:rsidRDefault="00E31B1D" w:rsidP="00E31B1D">
      <w:pPr>
        <w:pStyle w:val="4"/>
      </w:pPr>
      <w:r w:rsidRPr="00B4600B">
        <w:t>–</w:t>
      </w:r>
      <w:r w:rsidRPr="00B4600B">
        <w:tab/>
      </w:r>
      <w:r w:rsidRPr="00B4600B">
        <w:rPr>
          <w:i/>
          <w:iCs/>
        </w:rPr>
        <w:t>SL-</w:t>
      </w:r>
      <w:proofErr w:type="spellStart"/>
      <w:r w:rsidRPr="00B4600B">
        <w:rPr>
          <w:i/>
          <w:iCs/>
        </w:rPr>
        <w:t>RLC</w:t>
      </w:r>
      <w:proofErr w:type="spellEnd"/>
      <w:r w:rsidRPr="00B4600B">
        <w:rPr>
          <w:i/>
          <w:iCs/>
        </w:rPr>
        <w:t>-</w:t>
      </w:r>
      <w:proofErr w:type="spellStart"/>
      <w:r w:rsidRPr="00B4600B">
        <w:rPr>
          <w:i/>
          <w:iCs/>
        </w:rPr>
        <w:t>BearerConfig</w:t>
      </w:r>
      <w:proofErr w:type="spellEnd"/>
    </w:p>
    <w:p w:rsidR="00E31B1D" w:rsidRPr="00B4600B" w:rsidRDefault="00E31B1D" w:rsidP="00E31B1D">
      <w:pPr>
        <w:pStyle w:val="TH"/>
      </w:pPr>
      <w:r w:rsidRPr="00B4600B">
        <w:t xml:space="preserve">Table 4.6.6-26: </w:t>
      </w:r>
      <w:r w:rsidRPr="00B4600B">
        <w:rPr>
          <w:i/>
          <w:iCs/>
        </w:rPr>
        <w:t>SL-</w:t>
      </w:r>
      <w:proofErr w:type="spellStart"/>
      <w:r w:rsidRPr="00B4600B">
        <w:rPr>
          <w:i/>
          <w:iCs/>
        </w:rPr>
        <w:t>RLC</w:t>
      </w:r>
      <w:proofErr w:type="spellEnd"/>
      <w:r w:rsidRPr="00B4600B">
        <w:rPr>
          <w:i/>
          <w:iCs/>
        </w:rPr>
        <w:t>-</w:t>
      </w:r>
      <w:proofErr w:type="spellStart"/>
      <w:r w:rsidRPr="00B4600B">
        <w:rPr>
          <w:i/>
          <w:iCs/>
        </w:rPr>
        <w:t>BearerConfig</w:t>
      </w:r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390"/>
        <w:gridCol w:w="2835"/>
        <w:gridCol w:w="1268"/>
        <w:gridCol w:w="1245"/>
      </w:tblGrid>
      <w:tr w:rsidR="00E31B1D" w:rsidRPr="00B4600B" w:rsidTr="00DA19BB">
        <w:trPr>
          <w:gridBefore w:val="1"/>
          <w:wBefore w:w="9" w:type="dxa"/>
        </w:trPr>
        <w:tc>
          <w:tcPr>
            <w:tcW w:w="9738" w:type="dxa"/>
            <w:gridSpan w:val="4"/>
          </w:tcPr>
          <w:p w:rsidR="00E31B1D" w:rsidRPr="00B4600B" w:rsidRDefault="00E31B1D" w:rsidP="00E31B1D">
            <w:pPr>
              <w:pStyle w:val="TAL"/>
            </w:pPr>
            <w:r w:rsidRPr="00B4600B">
              <w:t xml:space="preserve">Derivation Path: </w:t>
            </w:r>
            <w:proofErr w:type="spellStart"/>
            <w:r w:rsidRPr="00B4600B">
              <w:t>TS</w:t>
            </w:r>
            <w:proofErr w:type="spellEnd"/>
            <w:r w:rsidRPr="00B4600B">
              <w:t xml:space="preserve"> 38.331 [6], clause 6.3.5</w:t>
            </w:r>
          </w:p>
        </w:tc>
      </w:tr>
      <w:tr w:rsidR="00E31B1D" w:rsidRPr="00B4600B" w:rsidTr="00CA2490">
        <w:tblPrEx>
          <w:tblCellMar>
            <w:left w:w="108" w:type="dxa"/>
            <w:right w:w="108" w:type="dxa"/>
          </w:tblCellMar>
        </w:tblPrEx>
        <w:tc>
          <w:tcPr>
            <w:tcW w:w="4399" w:type="dxa"/>
            <w:gridSpan w:val="2"/>
          </w:tcPr>
          <w:p w:rsidR="00E31B1D" w:rsidRPr="00B4600B" w:rsidRDefault="00E31B1D" w:rsidP="00E31B1D">
            <w:pPr>
              <w:pStyle w:val="TAH"/>
            </w:pPr>
            <w:r w:rsidRPr="00B4600B">
              <w:t>Information Element</w:t>
            </w:r>
          </w:p>
        </w:tc>
        <w:tc>
          <w:tcPr>
            <w:tcW w:w="2835" w:type="dxa"/>
          </w:tcPr>
          <w:p w:rsidR="00E31B1D" w:rsidRPr="00B4600B" w:rsidRDefault="00E31B1D" w:rsidP="00E31B1D">
            <w:pPr>
              <w:pStyle w:val="TAH"/>
            </w:pPr>
            <w:r w:rsidRPr="00B4600B">
              <w:t>Value/remark</w:t>
            </w:r>
          </w:p>
        </w:tc>
        <w:tc>
          <w:tcPr>
            <w:tcW w:w="1268" w:type="dxa"/>
          </w:tcPr>
          <w:p w:rsidR="00E31B1D" w:rsidRPr="00B4600B" w:rsidRDefault="00E31B1D" w:rsidP="00E31B1D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:rsidR="00E31B1D" w:rsidRPr="00B4600B" w:rsidRDefault="00E31B1D" w:rsidP="00E31B1D">
            <w:pPr>
              <w:pStyle w:val="TAH"/>
            </w:pPr>
            <w:r w:rsidRPr="00B4600B">
              <w:t>Condition</w:t>
            </w:r>
          </w:p>
        </w:tc>
      </w:tr>
      <w:tr w:rsidR="00E31B1D" w:rsidRPr="00B4600B" w:rsidTr="00CA2490">
        <w:tblPrEx>
          <w:tblCellMar>
            <w:left w:w="108" w:type="dxa"/>
            <w:right w:w="108" w:type="dxa"/>
          </w:tblCellMar>
        </w:tblPrEx>
        <w:tc>
          <w:tcPr>
            <w:tcW w:w="4399" w:type="dxa"/>
            <w:gridSpan w:val="2"/>
          </w:tcPr>
          <w:p w:rsidR="00E31B1D" w:rsidRPr="00B4600B" w:rsidRDefault="00E31B1D" w:rsidP="00E31B1D">
            <w:pPr>
              <w:pStyle w:val="TAL"/>
            </w:pPr>
            <w:r w:rsidRPr="00B4600B">
              <w:t>SL-RLC-BearerConfig-r16 ::= SEQUENCE {</w:t>
            </w:r>
          </w:p>
        </w:tc>
        <w:tc>
          <w:tcPr>
            <w:tcW w:w="2835" w:type="dxa"/>
          </w:tcPr>
          <w:p w:rsidR="00E31B1D" w:rsidRPr="00B4600B" w:rsidRDefault="00E31B1D" w:rsidP="00E31B1D">
            <w:pPr>
              <w:pStyle w:val="TAL"/>
            </w:pPr>
          </w:p>
        </w:tc>
        <w:tc>
          <w:tcPr>
            <w:tcW w:w="1268" w:type="dxa"/>
          </w:tcPr>
          <w:p w:rsidR="00E31B1D" w:rsidRPr="00B4600B" w:rsidRDefault="00E31B1D" w:rsidP="00E31B1D">
            <w:pPr>
              <w:pStyle w:val="TAL"/>
            </w:pPr>
          </w:p>
        </w:tc>
        <w:tc>
          <w:tcPr>
            <w:tcW w:w="1245" w:type="dxa"/>
          </w:tcPr>
          <w:p w:rsidR="00E31B1D" w:rsidRPr="00B4600B" w:rsidRDefault="00E31B1D" w:rsidP="00E31B1D">
            <w:pPr>
              <w:pStyle w:val="TAL"/>
            </w:pPr>
          </w:p>
        </w:tc>
      </w:tr>
      <w:tr w:rsidR="00E31B1D" w:rsidRPr="00B4600B" w:rsidTr="00CA2490">
        <w:tblPrEx>
          <w:tblCellMar>
            <w:left w:w="108" w:type="dxa"/>
            <w:right w:w="108" w:type="dxa"/>
          </w:tblCellMar>
        </w:tblPrEx>
        <w:tc>
          <w:tcPr>
            <w:tcW w:w="4399" w:type="dxa"/>
            <w:gridSpan w:val="2"/>
          </w:tcPr>
          <w:p w:rsidR="00E31B1D" w:rsidRPr="00B4600B" w:rsidRDefault="00E31B1D" w:rsidP="008A77AE">
            <w:pPr>
              <w:pStyle w:val="TAL"/>
              <w:rPr>
                <w:snapToGrid w:val="0"/>
              </w:rPr>
            </w:pPr>
            <w:r w:rsidRPr="00B4600B">
              <w:rPr>
                <w:snapToGrid w:val="0"/>
              </w:rPr>
              <w:t xml:space="preserve">  </w:t>
            </w:r>
            <w:del w:id="2" w:author="Huawei" w:date="2021-01-21T13:50:00Z">
              <w:r w:rsidRPr="00B4600B" w:rsidDel="008A77AE">
                <w:rPr>
                  <w:snapToGrid w:val="0"/>
                </w:rPr>
                <w:delText>FFS</w:delText>
              </w:r>
            </w:del>
            <w:ins w:id="3" w:author="Huawei" w:date="2021-01-21T13:50:00Z">
              <w:r w:rsidR="008A77AE">
                <w:t>sl-RLC-BearerConfigIndex-r16</w:t>
              </w:r>
            </w:ins>
          </w:p>
        </w:tc>
        <w:tc>
          <w:tcPr>
            <w:tcW w:w="2835" w:type="dxa"/>
          </w:tcPr>
          <w:p w:rsidR="00E31B1D" w:rsidRPr="00B4600B" w:rsidRDefault="008A77AE" w:rsidP="00E31B1D">
            <w:pPr>
              <w:pStyle w:val="TAL"/>
              <w:rPr>
                <w:snapToGrid w:val="0"/>
              </w:rPr>
            </w:pPr>
            <w:ins w:id="4" w:author="Huawei" w:date="2021-01-21T13:50:00Z">
              <w:r>
                <w:t>SL-RLC-BearerConfigIndex-r16</w:t>
              </w:r>
            </w:ins>
          </w:p>
        </w:tc>
        <w:tc>
          <w:tcPr>
            <w:tcW w:w="1268" w:type="dxa"/>
          </w:tcPr>
          <w:p w:rsidR="00E31B1D" w:rsidRPr="00B4600B" w:rsidRDefault="00E31B1D" w:rsidP="00E31B1D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:rsidR="00E31B1D" w:rsidRPr="00B4600B" w:rsidRDefault="00E31B1D" w:rsidP="00E31B1D">
            <w:pPr>
              <w:pStyle w:val="TAL"/>
              <w:rPr>
                <w:snapToGrid w:val="0"/>
              </w:rPr>
            </w:pPr>
          </w:p>
        </w:tc>
      </w:tr>
      <w:tr w:rsidR="008A77AE" w:rsidRPr="00B4600B" w:rsidTr="00CA2490">
        <w:tblPrEx>
          <w:tblCellMar>
            <w:left w:w="108" w:type="dxa"/>
            <w:right w:w="108" w:type="dxa"/>
          </w:tblCellMar>
        </w:tblPrEx>
        <w:trPr>
          <w:ins w:id="5" w:author="Huawei" w:date="2021-01-21T13:50:00Z"/>
        </w:trPr>
        <w:tc>
          <w:tcPr>
            <w:tcW w:w="4399" w:type="dxa"/>
            <w:gridSpan w:val="2"/>
          </w:tcPr>
          <w:p w:rsidR="008A77AE" w:rsidRPr="00B4600B" w:rsidRDefault="008A77AE" w:rsidP="008A77AE">
            <w:pPr>
              <w:pStyle w:val="TAL"/>
              <w:rPr>
                <w:ins w:id="6" w:author="Huawei" w:date="2021-01-21T13:50:00Z"/>
                <w:snapToGrid w:val="0"/>
                <w:lang w:eastAsia="zh-CN"/>
              </w:rPr>
            </w:pPr>
            <w:ins w:id="7" w:author="Huawei" w:date="2021-01-21T13:50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</w:t>
              </w:r>
              <w:r>
                <w:t>sl-ServedRadioBearer-r16</w:t>
              </w:r>
            </w:ins>
          </w:p>
        </w:tc>
        <w:tc>
          <w:tcPr>
            <w:tcW w:w="2835" w:type="dxa"/>
          </w:tcPr>
          <w:p w:rsidR="008A77AE" w:rsidRDefault="008A77AE" w:rsidP="00E31B1D">
            <w:pPr>
              <w:pStyle w:val="TAL"/>
              <w:rPr>
                <w:ins w:id="8" w:author="Huawei" w:date="2021-01-21T13:50:00Z"/>
              </w:rPr>
            </w:pPr>
            <w:ins w:id="9" w:author="Huawei" w:date="2021-01-21T13:50:00Z">
              <w:r>
                <w:t>SLRB-Uu-ConfigIndex-r16</w:t>
              </w:r>
            </w:ins>
          </w:p>
        </w:tc>
        <w:tc>
          <w:tcPr>
            <w:tcW w:w="1268" w:type="dxa"/>
          </w:tcPr>
          <w:p w:rsidR="008A77AE" w:rsidRPr="00B4600B" w:rsidRDefault="008A77AE" w:rsidP="00E31B1D">
            <w:pPr>
              <w:pStyle w:val="TAL"/>
              <w:rPr>
                <w:ins w:id="10" w:author="Huawei" w:date="2021-01-21T13:50:00Z"/>
                <w:snapToGrid w:val="0"/>
              </w:rPr>
            </w:pPr>
          </w:p>
        </w:tc>
        <w:tc>
          <w:tcPr>
            <w:tcW w:w="1245" w:type="dxa"/>
          </w:tcPr>
          <w:p w:rsidR="008A77AE" w:rsidRPr="00B4600B" w:rsidRDefault="008A77AE" w:rsidP="00E31B1D">
            <w:pPr>
              <w:pStyle w:val="TAL"/>
              <w:rPr>
                <w:ins w:id="11" w:author="Huawei" w:date="2021-01-21T13:50:00Z"/>
                <w:snapToGrid w:val="0"/>
              </w:rPr>
            </w:pPr>
          </w:p>
        </w:tc>
      </w:tr>
      <w:tr w:rsidR="008A77AE" w:rsidRPr="00B4600B" w:rsidTr="00CA2490">
        <w:tblPrEx>
          <w:tblCellMar>
            <w:left w:w="108" w:type="dxa"/>
            <w:right w:w="108" w:type="dxa"/>
          </w:tblCellMar>
        </w:tblPrEx>
        <w:trPr>
          <w:ins w:id="12" w:author="Huawei" w:date="2021-01-21T13:50:00Z"/>
        </w:trPr>
        <w:tc>
          <w:tcPr>
            <w:tcW w:w="4399" w:type="dxa"/>
            <w:gridSpan w:val="2"/>
          </w:tcPr>
          <w:p w:rsidR="008A77AE" w:rsidRPr="00B4600B" w:rsidRDefault="008A77AE" w:rsidP="008A77AE">
            <w:pPr>
              <w:pStyle w:val="TAL"/>
              <w:rPr>
                <w:ins w:id="13" w:author="Huawei" w:date="2021-01-21T13:50:00Z"/>
                <w:snapToGrid w:val="0"/>
                <w:lang w:eastAsia="zh-CN"/>
              </w:rPr>
            </w:pPr>
            <w:ins w:id="14" w:author="Huawei" w:date="2021-01-21T13:51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</w:t>
              </w:r>
              <w:r>
                <w:t>sl-RLC-Config-r16</w:t>
              </w:r>
            </w:ins>
          </w:p>
        </w:tc>
        <w:tc>
          <w:tcPr>
            <w:tcW w:w="2835" w:type="dxa"/>
          </w:tcPr>
          <w:p w:rsidR="008A77AE" w:rsidRDefault="008A77AE" w:rsidP="00E31B1D">
            <w:pPr>
              <w:pStyle w:val="TAL"/>
              <w:rPr>
                <w:ins w:id="15" w:author="Huawei" w:date="2021-01-21T13:50:00Z"/>
              </w:rPr>
            </w:pPr>
            <w:ins w:id="16" w:author="Huawei" w:date="2021-01-21T13:51:00Z">
              <w:r>
                <w:t>SL-RLC-Config-r16</w:t>
              </w:r>
            </w:ins>
          </w:p>
        </w:tc>
        <w:tc>
          <w:tcPr>
            <w:tcW w:w="1268" w:type="dxa"/>
          </w:tcPr>
          <w:p w:rsidR="008A77AE" w:rsidRPr="00B4600B" w:rsidRDefault="008A77AE" w:rsidP="00E31B1D">
            <w:pPr>
              <w:pStyle w:val="TAL"/>
              <w:rPr>
                <w:ins w:id="17" w:author="Huawei" w:date="2021-01-21T13:50:00Z"/>
                <w:snapToGrid w:val="0"/>
              </w:rPr>
            </w:pPr>
          </w:p>
        </w:tc>
        <w:tc>
          <w:tcPr>
            <w:tcW w:w="1245" w:type="dxa"/>
          </w:tcPr>
          <w:p w:rsidR="008A77AE" w:rsidRPr="00B4600B" w:rsidRDefault="008A77AE" w:rsidP="00E31B1D">
            <w:pPr>
              <w:pStyle w:val="TAL"/>
              <w:rPr>
                <w:ins w:id="18" w:author="Huawei" w:date="2021-01-21T13:50:00Z"/>
                <w:snapToGrid w:val="0"/>
              </w:rPr>
            </w:pPr>
          </w:p>
        </w:tc>
      </w:tr>
      <w:tr w:rsidR="008A77AE" w:rsidRPr="00B4600B" w:rsidTr="00CA2490">
        <w:tblPrEx>
          <w:tblCellMar>
            <w:left w:w="108" w:type="dxa"/>
            <w:right w:w="108" w:type="dxa"/>
          </w:tblCellMar>
        </w:tblPrEx>
        <w:trPr>
          <w:ins w:id="19" w:author="Huawei" w:date="2021-01-21T13:50:00Z"/>
        </w:trPr>
        <w:tc>
          <w:tcPr>
            <w:tcW w:w="4399" w:type="dxa"/>
            <w:gridSpan w:val="2"/>
          </w:tcPr>
          <w:p w:rsidR="008A77AE" w:rsidRPr="00B4600B" w:rsidRDefault="008A77AE" w:rsidP="008A77AE">
            <w:pPr>
              <w:pStyle w:val="TAL"/>
              <w:rPr>
                <w:ins w:id="20" w:author="Huawei" w:date="2021-01-21T13:50:00Z"/>
                <w:snapToGrid w:val="0"/>
                <w:lang w:eastAsia="zh-CN"/>
              </w:rPr>
            </w:pPr>
            <w:ins w:id="21" w:author="Huawei" w:date="2021-01-21T13:51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</w:t>
              </w:r>
              <w:r>
                <w:t>sl-MAC-LogicalChannelConfig-r16</w:t>
              </w:r>
            </w:ins>
          </w:p>
        </w:tc>
        <w:tc>
          <w:tcPr>
            <w:tcW w:w="2835" w:type="dxa"/>
          </w:tcPr>
          <w:p w:rsidR="008A77AE" w:rsidRDefault="008A77AE" w:rsidP="00E31B1D">
            <w:pPr>
              <w:pStyle w:val="TAL"/>
              <w:rPr>
                <w:ins w:id="22" w:author="Huawei" w:date="2021-01-21T13:50:00Z"/>
              </w:rPr>
            </w:pPr>
            <w:ins w:id="23" w:author="Huawei" w:date="2021-01-21T13:51:00Z">
              <w:r>
                <w:t>SL-LogicalChannelConfig-r16</w:t>
              </w:r>
            </w:ins>
          </w:p>
        </w:tc>
        <w:tc>
          <w:tcPr>
            <w:tcW w:w="1268" w:type="dxa"/>
          </w:tcPr>
          <w:p w:rsidR="008A77AE" w:rsidRPr="00B4600B" w:rsidRDefault="008A77AE" w:rsidP="00E31B1D">
            <w:pPr>
              <w:pStyle w:val="TAL"/>
              <w:rPr>
                <w:ins w:id="24" w:author="Huawei" w:date="2021-01-21T13:50:00Z"/>
                <w:snapToGrid w:val="0"/>
              </w:rPr>
            </w:pPr>
          </w:p>
        </w:tc>
        <w:tc>
          <w:tcPr>
            <w:tcW w:w="1245" w:type="dxa"/>
          </w:tcPr>
          <w:p w:rsidR="008A77AE" w:rsidRPr="00B4600B" w:rsidRDefault="008A77AE" w:rsidP="00E31B1D">
            <w:pPr>
              <w:pStyle w:val="TAL"/>
              <w:rPr>
                <w:ins w:id="25" w:author="Huawei" w:date="2021-01-21T13:50:00Z"/>
                <w:snapToGrid w:val="0"/>
              </w:rPr>
            </w:pPr>
          </w:p>
        </w:tc>
      </w:tr>
      <w:tr w:rsidR="00E31B1D" w:rsidRPr="00B4600B" w:rsidTr="00CA2490">
        <w:tblPrEx>
          <w:tblCellMar>
            <w:left w:w="108" w:type="dxa"/>
            <w:right w:w="108" w:type="dxa"/>
          </w:tblCellMar>
        </w:tblPrEx>
        <w:tc>
          <w:tcPr>
            <w:tcW w:w="4399" w:type="dxa"/>
            <w:gridSpan w:val="2"/>
            <w:tcBorders>
              <w:bottom w:val="single" w:sz="4" w:space="0" w:color="auto"/>
            </w:tcBorders>
          </w:tcPr>
          <w:p w:rsidR="00E31B1D" w:rsidRPr="00B4600B" w:rsidRDefault="00E31B1D" w:rsidP="00E31B1D">
            <w:pPr>
              <w:pStyle w:val="TAL"/>
            </w:pPr>
            <w:r w:rsidRPr="00B4600B">
              <w:t>}</w:t>
            </w:r>
          </w:p>
        </w:tc>
        <w:tc>
          <w:tcPr>
            <w:tcW w:w="2835" w:type="dxa"/>
          </w:tcPr>
          <w:p w:rsidR="00E31B1D" w:rsidRPr="00B4600B" w:rsidRDefault="00E31B1D" w:rsidP="00E31B1D">
            <w:pPr>
              <w:pStyle w:val="TAL"/>
            </w:pPr>
          </w:p>
        </w:tc>
        <w:tc>
          <w:tcPr>
            <w:tcW w:w="1268" w:type="dxa"/>
          </w:tcPr>
          <w:p w:rsidR="00E31B1D" w:rsidRPr="00B4600B" w:rsidRDefault="00E31B1D" w:rsidP="00E31B1D">
            <w:pPr>
              <w:pStyle w:val="TAL"/>
            </w:pPr>
          </w:p>
        </w:tc>
        <w:tc>
          <w:tcPr>
            <w:tcW w:w="1245" w:type="dxa"/>
          </w:tcPr>
          <w:p w:rsidR="00E31B1D" w:rsidRPr="00B4600B" w:rsidRDefault="00E31B1D" w:rsidP="00E31B1D">
            <w:pPr>
              <w:pStyle w:val="TAL"/>
            </w:pPr>
          </w:p>
        </w:tc>
      </w:tr>
    </w:tbl>
    <w:p w:rsidR="00DA19BB" w:rsidRPr="00321CDD" w:rsidRDefault="00DA19BB" w:rsidP="00DA19BB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</w:t>
      </w:r>
      <w:r>
        <w:rPr>
          <w:b/>
          <w:noProof/>
          <w:color w:val="00B0F0"/>
        </w:rPr>
        <w:t>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E31B1D" w:rsidRPr="00E31B1D" w:rsidRDefault="00E31B1D" w:rsidP="00DA19BB"/>
    <w:sectPr w:rsidR="00E31B1D" w:rsidRPr="00E31B1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378B" w:rsidRDefault="00DE378B">
      <w:r>
        <w:separator/>
      </w:r>
    </w:p>
  </w:endnote>
  <w:endnote w:type="continuationSeparator" w:id="0">
    <w:p w:rsidR="00DE378B" w:rsidRDefault="00DE37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378B" w:rsidRDefault="00DE378B">
      <w:r>
        <w:separator/>
      </w:r>
    </w:p>
  </w:footnote>
  <w:footnote w:type="continuationSeparator" w:id="0">
    <w:p w:rsidR="00DE378B" w:rsidRDefault="00DE37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20B"/>
    <w:rsid w:val="000A6394"/>
    <w:rsid w:val="000B7FED"/>
    <w:rsid w:val="000C038A"/>
    <w:rsid w:val="000C6598"/>
    <w:rsid w:val="000D44B3"/>
    <w:rsid w:val="00121E36"/>
    <w:rsid w:val="0013198C"/>
    <w:rsid w:val="001322DF"/>
    <w:rsid w:val="00145D43"/>
    <w:rsid w:val="001624C7"/>
    <w:rsid w:val="00163AF9"/>
    <w:rsid w:val="00192C46"/>
    <w:rsid w:val="001A08B3"/>
    <w:rsid w:val="001A542D"/>
    <w:rsid w:val="001A7B60"/>
    <w:rsid w:val="001B52F0"/>
    <w:rsid w:val="001B7A65"/>
    <w:rsid w:val="001D0A3B"/>
    <w:rsid w:val="001D4871"/>
    <w:rsid w:val="001E112B"/>
    <w:rsid w:val="001E41F3"/>
    <w:rsid w:val="001E6674"/>
    <w:rsid w:val="001F79A0"/>
    <w:rsid w:val="002006D8"/>
    <w:rsid w:val="002160F6"/>
    <w:rsid w:val="00244C53"/>
    <w:rsid w:val="00252682"/>
    <w:rsid w:val="00257DC5"/>
    <w:rsid w:val="0026004D"/>
    <w:rsid w:val="002640DD"/>
    <w:rsid w:val="002676D7"/>
    <w:rsid w:val="00267BFC"/>
    <w:rsid w:val="00275D12"/>
    <w:rsid w:val="00281178"/>
    <w:rsid w:val="00284FEB"/>
    <w:rsid w:val="002860C4"/>
    <w:rsid w:val="00293857"/>
    <w:rsid w:val="002B5741"/>
    <w:rsid w:val="002D6384"/>
    <w:rsid w:val="002E472E"/>
    <w:rsid w:val="002E59EB"/>
    <w:rsid w:val="00305409"/>
    <w:rsid w:val="00321439"/>
    <w:rsid w:val="00321CDD"/>
    <w:rsid w:val="0033142C"/>
    <w:rsid w:val="00331935"/>
    <w:rsid w:val="003609EF"/>
    <w:rsid w:val="0036231A"/>
    <w:rsid w:val="00362A0B"/>
    <w:rsid w:val="00372876"/>
    <w:rsid w:val="0037317B"/>
    <w:rsid w:val="00373401"/>
    <w:rsid w:val="00374DD4"/>
    <w:rsid w:val="0038612D"/>
    <w:rsid w:val="003A229C"/>
    <w:rsid w:val="003D4A19"/>
    <w:rsid w:val="003D69D0"/>
    <w:rsid w:val="003E1A36"/>
    <w:rsid w:val="00406BFF"/>
    <w:rsid w:val="00410371"/>
    <w:rsid w:val="00422F59"/>
    <w:rsid w:val="004242F1"/>
    <w:rsid w:val="00427B21"/>
    <w:rsid w:val="004308FE"/>
    <w:rsid w:val="004313AC"/>
    <w:rsid w:val="004333EF"/>
    <w:rsid w:val="00446B27"/>
    <w:rsid w:val="004576A3"/>
    <w:rsid w:val="00480259"/>
    <w:rsid w:val="004A220A"/>
    <w:rsid w:val="004A74E6"/>
    <w:rsid w:val="004B11EC"/>
    <w:rsid w:val="004B75B7"/>
    <w:rsid w:val="004C284B"/>
    <w:rsid w:val="004D27E5"/>
    <w:rsid w:val="004D3B68"/>
    <w:rsid w:val="004E50BB"/>
    <w:rsid w:val="00510AD3"/>
    <w:rsid w:val="0051580D"/>
    <w:rsid w:val="005372FE"/>
    <w:rsid w:val="00547111"/>
    <w:rsid w:val="0055327C"/>
    <w:rsid w:val="005612A7"/>
    <w:rsid w:val="005768A4"/>
    <w:rsid w:val="00592D74"/>
    <w:rsid w:val="005A6C51"/>
    <w:rsid w:val="005E2C44"/>
    <w:rsid w:val="005E6649"/>
    <w:rsid w:val="00614DFE"/>
    <w:rsid w:val="00621188"/>
    <w:rsid w:val="006257ED"/>
    <w:rsid w:val="00640B56"/>
    <w:rsid w:val="00665C47"/>
    <w:rsid w:val="00670F35"/>
    <w:rsid w:val="00674459"/>
    <w:rsid w:val="00686165"/>
    <w:rsid w:val="00695808"/>
    <w:rsid w:val="006B46FB"/>
    <w:rsid w:val="006C1C36"/>
    <w:rsid w:val="006D435A"/>
    <w:rsid w:val="006D6BFD"/>
    <w:rsid w:val="006E21FB"/>
    <w:rsid w:val="00720921"/>
    <w:rsid w:val="007329D7"/>
    <w:rsid w:val="007629FE"/>
    <w:rsid w:val="007778AA"/>
    <w:rsid w:val="00792342"/>
    <w:rsid w:val="007977A8"/>
    <w:rsid w:val="007B512A"/>
    <w:rsid w:val="007C2097"/>
    <w:rsid w:val="007C7360"/>
    <w:rsid w:val="007D6A07"/>
    <w:rsid w:val="007E0AFC"/>
    <w:rsid w:val="007E1BCF"/>
    <w:rsid w:val="007E4DAC"/>
    <w:rsid w:val="007F7259"/>
    <w:rsid w:val="008040A8"/>
    <w:rsid w:val="008262B8"/>
    <w:rsid w:val="008279FA"/>
    <w:rsid w:val="00836ABE"/>
    <w:rsid w:val="0084608D"/>
    <w:rsid w:val="008626E7"/>
    <w:rsid w:val="008646E8"/>
    <w:rsid w:val="008709FE"/>
    <w:rsid w:val="00870EE7"/>
    <w:rsid w:val="008863B9"/>
    <w:rsid w:val="00895CB3"/>
    <w:rsid w:val="008A45A6"/>
    <w:rsid w:val="008A77AE"/>
    <w:rsid w:val="008B66AC"/>
    <w:rsid w:val="008C0B40"/>
    <w:rsid w:val="008C5435"/>
    <w:rsid w:val="008C6C7E"/>
    <w:rsid w:val="008D0EFB"/>
    <w:rsid w:val="008E293E"/>
    <w:rsid w:val="008E6A72"/>
    <w:rsid w:val="008E7224"/>
    <w:rsid w:val="008F3789"/>
    <w:rsid w:val="008F4237"/>
    <w:rsid w:val="008F686C"/>
    <w:rsid w:val="009010F6"/>
    <w:rsid w:val="009148DE"/>
    <w:rsid w:val="00921129"/>
    <w:rsid w:val="009228BF"/>
    <w:rsid w:val="00930E9B"/>
    <w:rsid w:val="0093676B"/>
    <w:rsid w:val="00941DB1"/>
    <w:rsid w:val="00941E30"/>
    <w:rsid w:val="00961006"/>
    <w:rsid w:val="00962441"/>
    <w:rsid w:val="009777D9"/>
    <w:rsid w:val="0098078D"/>
    <w:rsid w:val="009833A3"/>
    <w:rsid w:val="00991B88"/>
    <w:rsid w:val="009A09D0"/>
    <w:rsid w:val="009A5753"/>
    <w:rsid w:val="009A579D"/>
    <w:rsid w:val="009A770E"/>
    <w:rsid w:val="009B0C38"/>
    <w:rsid w:val="009E3297"/>
    <w:rsid w:val="009E6633"/>
    <w:rsid w:val="009F734F"/>
    <w:rsid w:val="00A246B6"/>
    <w:rsid w:val="00A330E7"/>
    <w:rsid w:val="00A456D4"/>
    <w:rsid w:val="00A47E70"/>
    <w:rsid w:val="00A50CF0"/>
    <w:rsid w:val="00A70F05"/>
    <w:rsid w:val="00A7470E"/>
    <w:rsid w:val="00A7671C"/>
    <w:rsid w:val="00AA2CBC"/>
    <w:rsid w:val="00AC3CF4"/>
    <w:rsid w:val="00AC5820"/>
    <w:rsid w:val="00AD1CD8"/>
    <w:rsid w:val="00B24CBA"/>
    <w:rsid w:val="00B258BB"/>
    <w:rsid w:val="00B66079"/>
    <w:rsid w:val="00B67B97"/>
    <w:rsid w:val="00B7439E"/>
    <w:rsid w:val="00B92F68"/>
    <w:rsid w:val="00B95BB9"/>
    <w:rsid w:val="00B95E63"/>
    <w:rsid w:val="00B968C8"/>
    <w:rsid w:val="00BA3EC5"/>
    <w:rsid w:val="00BA51D9"/>
    <w:rsid w:val="00BB5DFC"/>
    <w:rsid w:val="00BD279D"/>
    <w:rsid w:val="00BD6BB8"/>
    <w:rsid w:val="00BE58EE"/>
    <w:rsid w:val="00BE6146"/>
    <w:rsid w:val="00BF193D"/>
    <w:rsid w:val="00BF4672"/>
    <w:rsid w:val="00C125A2"/>
    <w:rsid w:val="00C169EE"/>
    <w:rsid w:val="00C57547"/>
    <w:rsid w:val="00C66BA2"/>
    <w:rsid w:val="00C7167B"/>
    <w:rsid w:val="00C94696"/>
    <w:rsid w:val="00C95985"/>
    <w:rsid w:val="00CA0E04"/>
    <w:rsid w:val="00CA2490"/>
    <w:rsid w:val="00CC5026"/>
    <w:rsid w:val="00CC68D0"/>
    <w:rsid w:val="00CC6D67"/>
    <w:rsid w:val="00CE009C"/>
    <w:rsid w:val="00CE18D2"/>
    <w:rsid w:val="00CF09C0"/>
    <w:rsid w:val="00CF57E8"/>
    <w:rsid w:val="00D03F9A"/>
    <w:rsid w:val="00D06D51"/>
    <w:rsid w:val="00D24991"/>
    <w:rsid w:val="00D3685A"/>
    <w:rsid w:val="00D46175"/>
    <w:rsid w:val="00D50255"/>
    <w:rsid w:val="00D66520"/>
    <w:rsid w:val="00DA19BB"/>
    <w:rsid w:val="00DC41B5"/>
    <w:rsid w:val="00DE34CF"/>
    <w:rsid w:val="00DE378B"/>
    <w:rsid w:val="00E0259F"/>
    <w:rsid w:val="00E13F3D"/>
    <w:rsid w:val="00E31B1D"/>
    <w:rsid w:val="00E34898"/>
    <w:rsid w:val="00E513FD"/>
    <w:rsid w:val="00E573FD"/>
    <w:rsid w:val="00E83EE7"/>
    <w:rsid w:val="00E9185D"/>
    <w:rsid w:val="00EB09B7"/>
    <w:rsid w:val="00EC7EB6"/>
    <w:rsid w:val="00ED031D"/>
    <w:rsid w:val="00EE7D7C"/>
    <w:rsid w:val="00F25D98"/>
    <w:rsid w:val="00F300FB"/>
    <w:rsid w:val="00F47A37"/>
    <w:rsid w:val="00F6047C"/>
    <w:rsid w:val="00F671BC"/>
    <w:rsid w:val="00FA6CD6"/>
    <w:rsid w:val="00FB31DC"/>
    <w:rsid w:val="00FB387D"/>
    <w:rsid w:val="00FB6386"/>
    <w:rsid w:val="00FD4574"/>
    <w:rsid w:val="00FD5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05C3FB4-4CBB-4C7F-B28D-96BB4C13C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31B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31B1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31B1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434D26-E973-44A7-9D9B-A0C3F3E67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389</Words>
  <Characters>2221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2605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2021-01-25T12:08:00Z</dcterms:created>
  <dcterms:modified xsi:type="dcterms:W3CDTF">2021-02-07T04:27:00Z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(3)GdrVxkiobaQ9UOmFJAcrGa2N5iHAHn2nmvPgM9twYXiIScOeUhs+kPflEwSLesSP1Ka+8dfn
jHUprwKCW2uk0tL6oN0VdnwQg8FCbsVCZ+7rI6OPBoMCNeSxuOkoDydbrWsthzxhrTSl/StF
FDj4m+jGaqY3Jg9rM05p/EqmoPlMXlOXm3jjNuAzBwWQA3j7UYnMuuon5wd95pZ70tEugtaL
W7UwcQ3L3otJ3g6Lv0</vt:lpwstr>
  </property>
  <property fmtid="{D5CDD505-2E9C-101B-9397-08002B2CF9AE}" pid="22" name="_2015_ms_pID_7253431">
    <vt:lpwstr>2VFfiJ3YVQUbzjOz1pqW9aKL37mDaBrbyXNOnQOqFH0KeK4rv+mdDu
LBy6OhBxMXFzMfy/qsXb17tGjh2JyhdCZf7ITJUbiJCtZb0kM8KUXcWdFV8U1m7pIxuo4ZGx
85SytgpmpbMntPBQ9EobrC0K96mkBxEGBVO3+ySDIkgp30hmeiJCY9KYE2Ywfo7n26pBFiHO
0t8S3xqwMKG3ftbrjNHB0s7MUZ0HiENu3oJI</vt:lpwstr>
  </property>
  <property fmtid="{D5CDD505-2E9C-101B-9397-08002B2CF9AE}" pid="23" name="_2015_ms_pID_7253432">
    <vt:lpwstr>Cw==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1609723859</vt:lpwstr>
  </property>
</Properties>
</file>